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3DC83" w14:textId="4E3783BD" w:rsidR="00F53F0C" w:rsidRDefault="00F53F0C" w:rsidP="00F53F0C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8"/>
          <w:szCs w:val="28"/>
        </w:rPr>
        <w:t>3GPP TSG RAN Meeting #92e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RP-211171</w:t>
      </w:r>
    </w:p>
    <w:p w14:paraId="6243FA10" w14:textId="3B4BCB41" w:rsidR="00AD3131" w:rsidRPr="00AD3131" w:rsidRDefault="00F53F0C" w:rsidP="00AD313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F53F0C">
        <w:rPr>
          <w:rFonts w:ascii="Arial" w:hAnsi="Arial" w:cs="Arial"/>
          <w:b/>
          <w:sz w:val="28"/>
          <w:szCs w:val="28"/>
        </w:rPr>
        <w:t>Electronic Meeting, June 14 – 18, 2021</w:t>
      </w:r>
    </w:p>
    <w:p w14:paraId="710FA904" w14:textId="1E78C5D2" w:rsidR="0076101E" w:rsidRDefault="0076101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297114F4" w:rsidR="00AE25BF" w:rsidRPr="00F53F0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bCs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F53F0C" w:rsidRPr="00F53F0C">
        <w:rPr>
          <w:rFonts w:ascii="Arial" w:hAnsi="Arial" w:cs="Arial"/>
          <w:b/>
          <w:bCs/>
          <w:lang w:eastAsia="ja-JP"/>
        </w:rPr>
        <w:t>9.8.3.5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2" w:name="OLE_LINK2"/>
            <w:r w:rsidRPr="00CC2E3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0858A3B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del w:id="3" w:author="Per Lindell" w:date="2021-03-22T10:11:00Z">
              <w:r w:rsidRPr="00EA1873" w:rsidDel="00C37544">
                <w:rPr>
                  <w:rFonts w:cs="Arial"/>
                  <w:szCs w:val="18"/>
                  <w:lang w:val="sv-SE"/>
                </w:rPr>
                <w:delText>93</w:delText>
              </w:r>
            </w:del>
            <w:ins w:id="4" w:author="Per Lindell" w:date="2021-03-22T10:11:00Z">
              <w:r w:rsidR="00C37544">
                <w:rPr>
                  <w:rFonts w:cs="Arial"/>
                  <w:szCs w:val="18"/>
                  <w:lang w:val="sv-SE"/>
                </w:rPr>
                <w:t>95</w:t>
              </w:r>
            </w:ins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69A413FC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5" w:author="Per" w:date="2021-03-05T14:52:00Z">
              <w:r w:rsidRPr="001D14F7" w:rsidDel="00231420">
                <w:rPr>
                  <w:i/>
                  <w:szCs w:val="18"/>
                </w:rPr>
                <w:delText>93</w:delText>
              </w:r>
            </w:del>
            <w:ins w:id="6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3AC36FDE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7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8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3848E1F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9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10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proofErr w:type="spellStart"/>
            <w:r w:rsidRPr="00284829">
              <w:rPr>
                <w:lang w:eastAsia="zh-CN"/>
              </w:rPr>
              <w:t>HiSilicon</w:t>
            </w:r>
            <w:proofErr w:type="spellEnd"/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C37544" w:rsidRDefault="00C37544">
      <w:r>
        <w:separator/>
      </w:r>
    </w:p>
  </w:endnote>
  <w:endnote w:type="continuationSeparator" w:id="0">
    <w:p w14:paraId="6AB90CFE" w14:textId="77777777" w:rsidR="00C37544" w:rsidRDefault="00C3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C37544" w:rsidRDefault="00C37544">
      <w:r>
        <w:separator/>
      </w:r>
    </w:p>
  </w:footnote>
  <w:footnote w:type="continuationSeparator" w:id="0">
    <w:p w14:paraId="5F147920" w14:textId="77777777" w:rsidR="00C37544" w:rsidRDefault="00C37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0F30FC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313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0C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826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36</cp:revision>
  <cp:lastPrinted>2000-02-29T10:31:00Z</cp:lastPrinted>
  <dcterms:created xsi:type="dcterms:W3CDTF">2020-06-05T17:49:00Z</dcterms:created>
  <dcterms:modified xsi:type="dcterms:W3CDTF">2021-06-06T15:05:00Z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